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EE5FA" w14:textId="2581109A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F6A6C" w:rsidRPr="004F6A6C">
        <w:rPr>
          <w:b/>
          <w:i/>
          <w:noProof/>
          <w:sz w:val="28"/>
        </w:rPr>
        <w:t>S5-19</w:t>
      </w:r>
      <w:r w:rsidR="00927BFB" w:rsidRPr="00927BFB">
        <w:rPr>
          <w:b/>
          <w:i/>
          <w:noProof/>
          <w:sz w:val="28"/>
        </w:rPr>
        <w:t>4334</w:t>
      </w:r>
    </w:p>
    <w:p w14:paraId="5C197F56" w14:textId="0BCF81A8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927BFB" w:rsidRPr="00927BFB">
        <w:rPr>
          <w:noProof/>
        </w:rPr>
        <w:t>4097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254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6E6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7814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615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F3BC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D0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2DB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A506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D13F9" w14:textId="77777777" w:rsidR="001E41F3" w:rsidRPr="00410371" w:rsidRDefault="00A00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65F43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D1D09" w14:textId="47F81075" w:rsidR="001E41F3" w:rsidRPr="00410371" w:rsidRDefault="008534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5A5FD2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2748A9" w14:textId="7A5A648C" w:rsidR="001E41F3" w:rsidRPr="00410371" w:rsidRDefault="008B02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B3F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68B596" w14:textId="74060929" w:rsidR="001E41F3" w:rsidRPr="00410371" w:rsidRDefault="0039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B0E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7CB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E9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B9A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0F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12DBF7" w14:textId="77777777" w:rsidTr="00547111">
        <w:tc>
          <w:tcPr>
            <w:tcW w:w="9641" w:type="dxa"/>
            <w:gridSpan w:val="9"/>
          </w:tcPr>
          <w:p w14:paraId="73F16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8D55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9F32B2" w14:textId="77777777" w:rsidTr="00A7671C">
        <w:tc>
          <w:tcPr>
            <w:tcW w:w="2835" w:type="dxa"/>
          </w:tcPr>
          <w:p w14:paraId="4F1596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3D2F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7E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592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830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BC12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F1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94C2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7059D" w14:textId="77777777" w:rsidR="00F25D98" w:rsidRDefault="00A004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68CE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2A8714" w14:textId="77777777" w:rsidTr="00547111">
        <w:tc>
          <w:tcPr>
            <w:tcW w:w="9640" w:type="dxa"/>
            <w:gridSpan w:val="11"/>
          </w:tcPr>
          <w:p w14:paraId="42CBA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A00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8CD1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ED18E" w14:textId="77777777" w:rsidR="001E41F3" w:rsidRDefault="00347BB4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</w:t>
            </w:r>
            <w:r w:rsidR="0066401D">
              <w:t>on of charging parameter for interworking with EPC</w:t>
            </w:r>
          </w:p>
        </w:tc>
      </w:tr>
      <w:tr w:rsidR="001E41F3" w14:paraId="7C9825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61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0C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44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D818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3B3C4" w14:textId="77777777" w:rsidR="001E41F3" w:rsidRDefault="002F1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55927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DF1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EFB7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0A8B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7CE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FD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BF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4F3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ED4E5C" w14:textId="77777777" w:rsidR="001E41F3" w:rsidRDefault="002F10B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4DE42C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7E19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F54FC" w14:textId="6689C409" w:rsidR="001E41F3" w:rsidRDefault="00B308B3" w:rsidP="00F6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6316E">
              <w:rPr>
                <w:noProof/>
              </w:rPr>
              <w:t>27</w:t>
            </w:r>
          </w:p>
        </w:tc>
      </w:tr>
      <w:tr w:rsidR="001E41F3" w14:paraId="7244F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09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E1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1F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C74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E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09D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FD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A8FC3" w14:textId="77777777" w:rsidR="001E41F3" w:rsidRDefault="002F10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9F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875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32147" w14:textId="77777777" w:rsidR="001E41F3" w:rsidRDefault="003904A5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</w:p>
        </w:tc>
      </w:tr>
      <w:tr w:rsidR="001E41F3" w14:paraId="3C829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32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F3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2BF8B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F2465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A92D76" w14:textId="77777777" w:rsidTr="00547111">
        <w:tc>
          <w:tcPr>
            <w:tcW w:w="1843" w:type="dxa"/>
          </w:tcPr>
          <w:p w14:paraId="77FF2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4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A12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1F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827C1" w14:textId="754C78DE" w:rsidR="001E41F3" w:rsidRDefault="00E028F3" w:rsidP="00DB3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028F3">
              <w:rPr>
                <w:noProof/>
              </w:rPr>
              <w:t xml:space="preserve">n the EPS </w:t>
            </w:r>
            <w:r>
              <w:rPr>
                <w:noProof/>
              </w:rPr>
              <w:t>and</w:t>
            </w:r>
            <w:r w:rsidRPr="00E028F3">
              <w:rPr>
                <w:noProof/>
              </w:rPr>
              <w:t xml:space="preserve"> 5G</w:t>
            </w:r>
            <w:r>
              <w:rPr>
                <w:noProof/>
              </w:rPr>
              <w:t xml:space="preserve">S </w:t>
            </w:r>
            <w:r w:rsidRPr="00E028F3">
              <w:rPr>
                <w:noProof/>
              </w:rPr>
              <w:t xml:space="preserve">interworking </w:t>
            </w:r>
            <w:r>
              <w:rPr>
                <w:noProof/>
              </w:rPr>
              <w:t>scenarios,</w:t>
            </w:r>
            <w:r w:rsidR="00560B45">
              <w:rPr>
                <w:noProof/>
              </w:rPr>
              <w:t xml:space="preserve"> the </w:t>
            </w:r>
            <w:r w:rsidR="00DB3ED5" w:rsidRPr="00D626DB">
              <w:rPr>
                <w:noProof/>
                <w:lang w:eastAsia="zh-CN"/>
              </w:rPr>
              <w:t>charging information</w:t>
            </w:r>
            <w:r w:rsidR="00DB3ED5">
              <w:rPr>
                <w:noProof/>
                <w:lang w:eastAsia="zh-CN"/>
              </w:rPr>
              <w:t xml:space="preserve"> for EPS and 5GS interworking should be considered.</w:t>
            </w:r>
          </w:p>
        </w:tc>
      </w:tr>
      <w:tr w:rsidR="001E41F3" w14:paraId="4C90F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B8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8F1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A67" w14:paraId="7AF07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50D8" w14:textId="77777777" w:rsidR="006D3A67" w:rsidRDefault="006D3A67" w:rsidP="006D3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A580B" w14:textId="314AEAA9" w:rsidR="006D3A67" w:rsidRDefault="006D3A67" w:rsidP="004802B3">
            <w:pPr>
              <w:pStyle w:val="CRCoverPage"/>
              <w:spacing w:after="0"/>
              <w:ind w:left="100"/>
              <w:rPr>
                <w:noProof/>
              </w:rPr>
            </w:pPr>
            <w:r w:rsidRPr="00AA7080">
              <w:t>Add the</w:t>
            </w:r>
            <w:r w:rsidR="004802B3">
              <w:t xml:space="preserve"> charging parameters for interworking with EPC into the CHF CDR</w:t>
            </w:r>
            <w:r w:rsidRPr="00AA7080">
              <w:t>.</w:t>
            </w:r>
          </w:p>
        </w:tc>
      </w:tr>
      <w:tr w:rsidR="006D3A67" w14:paraId="77BE1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062CF" w14:textId="77777777" w:rsidR="006D3A67" w:rsidRDefault="006D3A67" w:rsidP="006D3A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B919D" w14:textId="77777777" w:rsidR="006D3A67" w:rsidRDefault="006D3A67" w:rsidP="006D3A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A67" w14:paraId="036B26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383BC" w14:textId="77777777" w:rsidR="006D3A67" w:rsidRDefault="006D3A67" w:rsidP="006D3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19557" w14:textId="4C77F067" w:rsidR="006D3A67" w:rsidRDefault="006D3A67" w:rsidP="008278BF">
            <w:pPr>
              <w:pStyle w:val="CRCoverPage"/>
              <w:spacing w:after="0"/>
              <w:ind w:left="100"/>
              <w:rPr>
                <w:noProof/>
              </w:rPr>
            </w:pPr>
            <w:r w:rsidRPr="00AA7080">
              <w:t>Charging</w:t>
            </w:r>
            <w:r w:rsidR="004802B3">
              <w:t xml:space="preserve"> </w:t>
            </w:r>
            <w:r w:rsidR="00ED7399">
              <w:t xml:space="preserve">for interworking with EPC is not </w:t>
            </w:r>
            <w:r w:rsidR="008278BF">
              <w:t>supported</w:t>
            </w:r>
            <w:r w:rsidRPr="00AA7080">
              <w:t xml:space="preserve">. </w:t>
            </w:r>
          </w:p>
        </w:tc>
      </w:tr>
      <w:tr w:rsidR="001E41F3" w14:paraId="6E872EE5" w14:textId="77777777" w:rsidTr="00547111">
        <w:tc>
          <w:tcPr>
            <w:tcW w:w="2694" w:type="dxa"/>
            <w:gridSpan w:val="2"/>
          </w:tcPr>
          <w:p w14:paraId="40BDB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7110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75E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EF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8C0BF" w14:textId="779674A9" w:rsidR="001E41F3" w:rsidRDefault="00EC74E3" w:rsidP="00BF63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14:paraId="24C27D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9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36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52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D6F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3BA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0BB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1DB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2648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67F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C47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0EA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4A355" w14:textId="77777777" w:rsidR="001E41F3" w:rsidRDefault="007E4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AA5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583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E5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90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C3F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F9FA" w14:textId="77777777" w:rsidR="001E41F3" w:rsidRDefault="007E4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EE3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40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8C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A303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7D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E8D7D" w14:textId="77777777" w:rsidR="001E41F3" w:rsidRDefault="007E4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6C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B72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3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83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42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7E3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FB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CC2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8982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5157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81E" w:rsidRPr="001F3F67" w14:paraId="474AEB2C" w14:textId="77777777" w:rsidTr="00ED7399">
        <w:tc>
          <w:tcPr>
            <w:tcW w:w="9521" w:type="dxa"/>
            <w:shd w:val="clear" w:color="auto" w:fill="FFFFCC"/>
            <w:vAlign w:val="center"/>
          </w:tcPr>
          <w:p w14:paraId="4687155A" w14:textId="77777777" w:rsidR="005D381E" w:rsidRPr="001F3F67" w:rsidRDefault="005D381E" w:rsidP="00ED73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46039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4DAE79" w14:textId="77777777" w:rsidR="00A30DED" w:rsidRDefault="00A30DED" w:rsidP="00A30DED">
      <w:pPr>
        <w:pStyle w:val="4"/>
      </w:pPr>
      <w:bookmarkStart w:id="4" w:name="_Toc4604523"/>
      <w:bookmarkEnd w:id="2"/>
      <w:bookmarkEnd w:id="3"/>
      <w:r>
        <w:t>5.2.5.2</w:t>
      </w:r>
      <w:r>
        <w:tab/>
        <w:t>CHF CDRs</w:t>
      </w:r>
    </w:p>
    <w:p w14:paraId="182B2D4E" w14:textId="77777777" w:rsidR="00A30DED" w:rsidRPr="000A0DA1" w:rsidRDefault="00A30DED" w:rsidP="00A30DE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B75B8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E35709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32DC86B" w14:textId="77777777" w:rsidR="00A30DED" w:rsidRDefault="00A30DED" w:rsidP="00A30DED">
      <w:pPr>
        <w:pStyle w:val="PL"/>
        <w:rPr>
          <w:noProof w:val="0"/>
        </w:rPr>
      </w:pPr>
    </w:p>
    <w:p w14:paraId="6E6E90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BEGIN</w:t>
      </w:r>
    </w:p>
    <w:p w14:paraId="229B307B" w14:textId="77777777" w:rsidR="00A30DED" w:rsidRDefault="00A30DED" w:rsidP="00A30DED">
      <w:pPr>
        <w:pStyle w:val="PL"/>
        <w:rPr>
          <w:noProof w:val="0"/>
        </w:rPr>
      </w:pPr>
    </w:p>
    <w:p w14:paraId="369F9C0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4326F7F" w14:textId="77777777" w:rsidR="00A30DED" w:rsidRDefault="00A30DED" w:rsidP="00A30DED">
      <w:pPr>
        <w:pStyle w:val="PL"/>
        <w:rPr>
          <w:noProof w:val="0"/>
        </w:rPr>
      </w:pPr>
    </w:p>
    <w:p w14:paraId="3DEC2DA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9F792B" w14:textId="77777777" w:rsidR="00A30DED" w:rsidRDefault="00A30DED" w:rsidP="00A30DED">
      <w:pPr>
        <w:pStyle w:val="PL"/>
        <w:rPr>
          <w:noProof w:val="0"/>
        </w:rPr>
      </w:pPr>
    </w:p>
    <w:p w14:paraId="08F82DE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404E09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A29B2A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CB6FB9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2DFC586" w14:textId="77777777" w:rsidR="00A30DED" w:rsidRDefault="00A30DED" w:rsidP="00A30DED">
      <w:pPr>
        <w:pStyle w:val="PL"/>
        <w:rPr>
          <w:ins w:id="5" w:author="Huawei-Jun" w:date="2019-06-27T17:38:00Z"/>
          <w:noProof w:val="0"/>
        </w:rPr>
      </w:pPr>
      <w:r>
        <w:rPr>
          <w:noProof w:val="0"/>
        </w:rPr>
        <w:t>Diagnostics,</w:t>
      </w:r>
    </w:p>
    <w:p w14:paraId="4EDECA44" w14:textId="7F551C46" w:rsidR="00630676" w:rsidRDefault="00630676" w:rsidP="00A30DED">
      <w:pPr>
        <w:pStyle w:val="PL"/>
        <w:rPr>
          <w:noProof w:val="0"/>
        </w:rPr>
      </w:pPr>
      <w:ins w:id="6" w:author="Huawei-Jun" w:date="2019-06-27T17:38:00Z">
        <w:r>
          <w:rPr>
            <w:noProof w:val="0"/>
          </w:rPr>
          <w:t>EnhancedDiagnostics,</w:t>
        </w:r>
      </w:ins>
      <w:bookmarkStart w:id="7" w:name="_GoBack"/>
      <w:bookmarkEnd w:id="7"/>
    </w:p>
    <w:p w14:paraId="1DA97987" w14:textId="77777777" w:rsidR="00A30DED" w:rsidRDefault="00A30DED" w:rsidP="00A30DED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9A7ED5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A48C60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4E290F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2E09FC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E5DC69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0E997FE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1CBA47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C715F3D" w14:textId="77777777" w:rsidR="00A30DED" w:rsidRDefault="00A30DED" w:rsidP="00A30DED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545FAA95" w14:textId="77777777" w:rsidR="00A30DED" w:rsidRPr="00761002" w:rsidRDefault="00A30DED" w:rsidP="00A30DE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520070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8BB26E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6ED1751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484E9A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A03F1C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45E1D0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98B89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92401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553A81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5654E0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A6E64AB" w14:textId="77777777" w:rsidR="00A30DED" w:rsidRDefault="00A30DED" w:rsidP="00A30DED">
      <w:pPr>
        <w:pStyle w:val="PL"/>
        <w:rPr>
          <w:noProof w:val="0"/>
        </w:rPr>
      </w:pPr>
    </w:p>
    <w:p w14:paraId="1818A1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3FC74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71201C1" w14:textId="77777777" w:rsidR="00A30DED" w:rsidRDefault="00A30DED" w:rsidP="00A30DED">
      <w:pPr>
        <w:pStyle w:val="PL"/>
        <w:rPr>
          <w:noProof w:val="0"/>
        </w:rPr>
      </w:pPr>
    </w:p>
    <w:p w14:paraId="58D9F95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3D40641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6A4C912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668A9D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8481A1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11E73D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84E1C59" w14:textId="751D5704" w:rsidR="00A30DED" w:rsidRDefault="00A30DED" w:rsidP="00AB3CE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47A2731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E266E15" w14:textId="77777777" w:rsidR="00A30DED" w:rsidRDefault="00A30DED" w:rsidP="00A30DED">
      <w:pPr>
        <w:pStyle w:val="PL"/>
        <w:rPr>
          <w:noProof w:val="0"/>
        </w:rPr>
      </w:pPr>
    </w:p>
    <w:p w14:paraId="6359F9F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DD746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6B8B18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67F931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73B77C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F70037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7428A3B" w14:textId="77777777" w:rsidR="00A30DED" w:rsidRDefault="00A30DED" w:rsidP="00A30DED">
      <w:pPr>
        <w:pStyle w:val="PL"/>
        <w:rPr>
          <w:noProof w:val="0"/>
        </w:rPr>
      </w:pPr>
    </w:p>
    <w:p w14:paraId="4EBDDFA3" w14:textId="77777777" w:rsidR="00A30DED" w:rsidRDefault="00A30DED" w:rsidP="00A30DED">
      <w:pPr>
        <w:pStyle w:val="PL"/>
        <w:rPr>
          <w:noProof w:val="0"/>
        </w:rPr>
      </w:pPr>
    </w:p>
    <w:p w14:paraId="653940C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;</w:t>
      </w:r>
    </w:p>
    <w:p w14:paraId="60765CCB" w14:textId="77777777" w:rsidR="00A30DED" w:rsidRDefault="00A30DED" w:rsidP="00A30DED">
      <w:pPr>
        <w:pStyle w:val="PL"/>
        <w:rPr>
          <w:noProof w:val="0"/>
        </w:rPr>
      </w:pPr>
    </w:p>
    <w:p w14:paraId="37D2BD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2AB9C4B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3BD146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7C36390" w14:textId="77777777" w:rsidR="00A30DED" w:rsidRDefault="00A30DED" w:rsidP="00A30DED">
      <w:pPr>
        <w:pStyle w:val="PL"/>
        <w:rPr>
          <w:noProof w:val="0"/>
        </w:rPr>
      </w:pPr>
    </w:p>
    <w:p w14:paraId="1DCF907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EE5D02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116FB82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>-- Record values 200..201 are specific</w:t>
      </w:r>
    </w:p>
    <w:p w14:paraId="05F92C7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432B280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9AB256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5C6B53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323B051" w14:textId="77777777" w:rsidR="00A30DED" w:rsidRDefault="00A30DED" w:rsidP="00A30DED">
      <w:pPr>
        <w:pStyle w:val="PL"/>
        <w:rPr>
          <w:noProof w:val="0"/>
        </w:rPr>
      </w:pPr>
    </w:p>
    <w:p w14:paraId="5B2FCE0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53FF714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09AA8ED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F37595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96C8E5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49D91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7BD5333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D1AC6D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74AAAF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68E0B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2521BD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304056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C4F9CD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540402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CE98EB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71553C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283AF95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97B68F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E76FC6A" w14:textId="77777777" w:rsidR="00A30DED" w:rsidRDefault="00A30DED" w:rsidP="00A30DED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05BE2DFA" w14:textId="77777777" w:rsidR="00A30DED" w:rsidRDefault="00A30DED" w:rsidP="00A30DED">
      <w:pPr>
        <w:pStyle w:val="PL"/>
        <w:rPr>
          <w:noProof w:val="0"/>
        </w:rPr>
      </w:pPr>
    </w:p>
    <w:p w14:paraId="6BF67D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A3A763D" w14:textId="77777777" w:rsidR="00A30DED" w:rsidRDefault="00A30DED" w:rsidP="00A30DED">
      <w:pPr>
        <w:pStyle w:val="PL"/>
        <w:rPr>
          <w:noProof w:val="0"/>
        </w:rPr>
      </w:pPr>
    </w:p>
    <w:p w14:paraId="5FD6E60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243EC5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2CEB63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1F3182C6" w14:textId="77777777" w:rsidR="00A30DED" w:rsidRDefault="00A30DED" w:rsidP="00A30DED">
      <w:pPr>
        <w:pStyle w:val="PL"/>
        <w:rPr>
          <w:noProof w:val="0"/>
        </w:rPr>
      </w:pPr>
    </w:p>
    <w:p w14:paraId="4972A62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E5CA67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8CC5E31" w14:textId="67A9198D" w:rsidR="00A9605D" w:rsidDel="00A9605D" w:rsidRDefault="00A30DED" w:rsidP="00A30DED">
      <w:pPr>
        <w:pStyle w:val="PL"/>
        <w:rPr>
          <w:del w:id="8" w:author="Huawei-Jun" w:date="2019-06-27T14:37:00Z"/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EA8BD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A6B69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5B4C8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3781DA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216AFD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6B65987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396C5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3A1DE97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893011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A9D3D9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D50EE8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4DC542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394B67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1B29588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C356C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891A0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5C8564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1A39A1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C5B678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9A08E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3F859F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44F72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6E8973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3FD85A6" w14:textId="77777777" w:rsidR="00A30DED" w:rsidRDefault="00A30DED" w:rsidP="00A30DE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FFD108A" w14:textId="77777777" w:rsidR="00A30DED" w:rsidRDefault="00A30DED" w:rsidP="00A30DE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A7052CD" w14:textId="77777777" w:rsidR="00A30DED" w:rsidRDefault="00A30DED" w:rsidP="00A30DE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225660D" w14:textId="77777777" w:rsidR="00A30DED" w:rsidRDefault="00A30DED" w:rsidP="00A30DE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FC8E9ED" w14:textId="242FAD22" w:rsidR="00A30DED" w:rsidRDefault="00A30DED" w:rsidP="00A30DED">
      <w:pPr>
        <w:pStyle w:val="PL"/>
        <w:rPr>
          <w:ins w:id="9" w:author="Huawei-Jun" w:date="2019-06-27T14:37:00Z"/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  <w:ins w:id="10" w:author="Huawei-Jun" w:date="2019-06-27T14:38:00Z">
        <w:r w:rsidR="0092657A">
          <w:rPr>
            <w:noProof w:val="0"/>
          </w:rPr>
          <w:t>,</w:t>
        </w:r>
      </w:ins>
    </w:p>
    <w:p w14:paraId="64532270" w14:textId="5948267D" w:rsidR="00A9605D" w:rsidRDefault="00A9605D" w:rsidP="00A9605D">
      <w:pPr>
        <w:pStyle w:val="PL"/>
        <w:rPr>
          <w:ins w:id="11" w:author="Huawei-Jun" w:date="2019-06-27T14:37:00Z"/>
          <w:noProof w:val="0"/>
        </w:rPr>
      </w:pPr>
      <w:ins w:id="12" w:author="Huawei-Jun" w:date="2019-06-27T14:37:00Z">
        <w:r>
          <w:rPr>
            <w:noProof w:val="0"/>
          </w:rPr>
          <w:tab/>
          <w:t>home</w:t>
        </w:r>
      </w:ins>
      <w:ins w:id="13" w:author="Huawei-Jun" w:date="2019-06-27T17:03:00Z">
        <w:r w:rsidR="00B2195F">
          <w:rPr>
            <w:noProof w:val="0"/>
          </w:rPr>
          <w:t>P</w:t>
        </w:r>
      </w:ins>
      <w:ins w:id="14" w:author="Huawei-Jun" w:date="2019-06-27T14:37:00Z">
        <w:r>
          <w:rPr>
            <w:noProof w:val="0"/>
          </w:rPr>
          <w:t>rovided</w:t>
        </w:r>
      </w:ins>
      <w:ins w:id="15" w:author="Huawei-Jun" w:date="2019-06-27T17:03:00Z">
        <w:r w:rsidR="00B2195F">
          <w:rPr>
            <w:noProof w:val="0"/>
          </w:rPr>
          <w:t>C</w:t>
        </w:r>
      </w:ins>
      <w:ins w:id="16" w:author="Huawei-Jun" w:date="2019-06-27T14:37:00Z">
        <w:r>
          <w:rPr>
            <w:noProof w:val="0"/>
          </w:rPr>
          <w:t>hargingID</w:t>
        </w:r>
      </w:ins>
      <w:ins w:id="17" w:author="Huawei-Jun" w:date="2019-06-27T14:3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[29] </w:t>
        </w:r>
        <w:r w:rsidR="009178FB">
          <w:rPr>
            <w:noProof w:val="0"/>
          </w:rPr>
          <w:t>ChargingID</w:t>
        </w:r>
        <w:r>
          <w:rPr>
            <w:noProof w:val="0"/>
          </w:rPr>
          <w:t xml:space="preserve"> OPTIONAL</w:t>
        </w:r>
      </w:ins>
    </w:p>
    <w:p w14:paraId="5D4612FB" w14:textId="77777777" w:rsidR="00A9605D" w:rsidRDefault="00A9605D" w:rsidP="00A30DED">
      <w:pPr>
        <w:pStyle w:val="PL"/>
        <w:rPr>
          <w:ins w:id="18" w:author="Huawei-1" w:date="2019-06-17T23:12:00Z"/>
          <w:noProof w:val="0"/>
        </w:rPr>
      </w:pPr>
    </w:p>
    <w:p w14:paraId="43B743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8A63A21" w14:textId="77777777" w:rsidR="00A30DED" w:rsidRDefault="00A30DED" w:rsidP="00A30DED">
      <w:pPr>
        <w:pStyle w:val="PL"/>
        <w:rPr>
          <w:noProof w:val="0"/>
        </w:rPr>
      </w:pPr>
    </w:p>
    <w:p w14:paraId="4C10E4A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F2073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B0BE06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1ABB331" w14:textId="77777777" w:rsidR="00A30DED" w:rsidRDefault="00A30DED" w:rsidP="00A30DED">
      <w:pPr>
        <w:pStyle w:val="PL"/>
        <w:rPr>
          <w:noProof w:val="0"/>
        </w:rPr>
      </w:pPr>
    </w:p>
    <w:p w14:paraId="630643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252CAE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D3EFFB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34E617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A238DC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1025B7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27CA8BF" w14:textId="77777777" w:rsidR="00A30DED" w:rsidRDefault="00A30DED" w:rsidP="00A30DED">
      <w:pPr>
        <w:pStyle w:val="PL"/>
        <w:rPr>
          <w:noProof w:val="0"/>
        </w:rPr>
      </w:pPr>
    </w:p>
    <w:p w14:paraId="53627529" w14:textId="77777777" w:rsidR="00A30DED" w:rsidRDefault="00A30DED" w:rsidP="00A30DED">
      <w:pPr>
        <w:pStyle w:val="PL"/>
        <w:rPr>
          <w:noProof w:val="0"/>
        </w:rPr>
      </w:pPr>
    </w:p>
    <w:p w14:paraId="0335949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9913D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13DEA11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ED6C9A4" w14:textId="77777777" w:rsidR="00A30DED" w:rsidRDefault="00A30DED" w:rsidP="00A30DED">
      <w:pPr>
        <w:pStyle w:val="PL"/>
        <w:rPr>
          <w:noProof w:val="0"/>
        </w:rPr>
      </w:pPr>
    </w:p>
    <w:p w14:paraId="7102940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AF6EA7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D8E1AD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FA99A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89CEB9F" w14:textId="77777777" w:rsidR="00A30DED" w:rsidRDefault="00A30DED" w:rsidP="00A30D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7081F4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4DA401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27D7229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355CD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DAA094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33CB4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110A49B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2BBEDE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EA224F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D6FCE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54836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E60CBC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275AED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7C12E2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9150D13" w14:textId="77777777" w:rsidR="00A30DED" w:rsidRDefault="00A30DED" w:rsidP="00A30DE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7A369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312ED9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4831025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B33603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CFF79B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0FEE64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79A692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9C1624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AE4E8FB" w14:textId="77777777" w:rsidR="00A30DED" w:rsidRDefault="00A30DED" w:rsidP="00A30D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ACACA31" w14:textId="77777777" w:rsidR="00A30DED" w:rsidRDefault="00A30DED" w:rsidP="00A30DED">
      <w:pPr>
        <w:pStyle w:val="PL"/>
        <w:rPr>
          <w:noProof w:val="0"/>
        </w:rPr>
      </w:pPr>
    </w:p>
    <w:p w14:paraId="70BB679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081984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6BC551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218C651" w14:textId="77777777" w:rsidR="00A30DED" w:rsidRDefault="00A30DED" w:rsidP="00A30DED">
      <w:pPr>
        <w:pStyle w:val="PL"/>
        <w:rPr>
          <w:noProof w:val="0"/>
        </w:rPr>
      </w:pPr>
    </w:p>
    <w:p w14:paraId="6B7CFA6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49F074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53E6072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AAE3CE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962ADC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9B07E0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2E0E11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7827E8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E0D6D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428ECF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411870D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1ADB42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5FE54A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A6361F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1B370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6BDD375F" w14:textId="77777777" w:rsidR="00A30DED" w:rsidRDefault="00A30DED" w:rsidP="00A30DED">
      <w:pPr>
        <w:pStyle w:val="PL"/>
        <w:rPr>
          <w:noProof w:val="0"/>
        </w:rPr>
      </w:pPr>
    </w:p>
    <w:p w14:paraId="20A2234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72F7C9D" w14:textId="77777777" w:rsidR="00A30DED" w:rsidRDefault="00A30DED" w:rsidP="00A30DED">
      <w:pPr>
        <w:pStyle w:val="PL"/>
        <w:rPr>
          <w:noProof w:val="0"/>
        </w:rPr>
      </w:pPr>
    </w:p>
    <w:p w14:paraId="43CC3A2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0CDF96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8A160C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20A42B3" w14:textId="77777777" w:rsidR="00A30DED" w:rsidRDefault="00A30DED" w:rsidP="00A30DED">
      <w:pPr>
        <w:pStyle w:val="PL"/>
        <w:rPr>
          <w:noProof w:val="0"/>
        </w:rPr>
      </w:pPr>
    </w:p>
    <w:p w14:paraId="3EADC4D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B65309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405EB7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2263F0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04D5F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35703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C1EF1B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A2B90D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461152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761D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D4C885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C179A5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088FDE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281824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D6EAA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989A4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071BA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35FA69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29BD3C9" w14:textId="3C2F38A3" w:rsidR="00A30DED" w:rsidRDefault="00A30DED" w:rsidP="00A30DED">
      <w:pPr>
        <w:pStyle w:val="PL"/>
        <w:rPr>
          <w:ins w:id="19" w:author="Huawei-Jun" w:date="2019-06-27T11:42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  <w:ins w:id="20" w:author="Huawei-Jun" w:date="2019-06-27T11:43:00Z">
        <w:r w:rsidR="000C09CD">
          <w:rPr>
            <w:noProof w:val="0"/>
          </w:rPr>
          <w:t>,</w:t>
        </w:r>
      </w:ins>
    </w:p>
    <w:p w14:paraId="3B87EB80" w14:textId="719A0142" w:rsidR="000C09CD" w:rsidRDefault="000C09CD" w:rsidP="000C09CD">
      <w:pPr>
        <w:pStyle w:val="PL"/>
        <w:rPr>
          <w:ins w:id="21" w:author="Huawei-Jun" w:date="2019-06-27T11:43:00Z"/>
          <w:noProof w:val="0"/>
        </w:rPr>
      </w:pPr>
      <w:ins w:id="22" w:author="Huawei-Jun" w:date="2019-06-27T11:43:00Z">
        <w:r>
          <w:rPr>
            <w:noProof w:val="0"/>
          </w:rPr>
          <w:tab/>
        </w:r>
      </w:ins>
      <w:ins w:id="23" w:author="Huawei-Jun" w:date="2019-06-27T11:42:00Z">
        <w:r>
          <w:rPr>
            <w:noProof w:val="0"/>
          </w:rPr>
          <w:t>t</w:t>
        </w:r>
      </w:ins>
      <w:ins w:id="24" w:author="Huawei-Jun" w:date="2019-06-27T11:43:00Z">
        <w:r>
          <w:rPr>
            <w:noProof w:val="0"/>
          </w:rPr>
          <w:t>h</w:t>
        </w:r>
      </w:ins>
      <w:ins w:id="25" w:author="Huawei-Jun" w:date="2019-06-27T11:42:00Z">
        <w:r>
          <w:rPr>
            <w:noProof w:val="0"/>
          </w:rPr>
          <w:t>reeGPPChargingID</w:t>
        </w:r>
      </w:ins>
      <w:ins w:id="26" w:author="Huawei-Jun" w:date="2019-06-27T11:4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[18] ChargingID OPTIONAL,</w:t>
        </w:r>
      </w:ins>
    </w:p>
    <w:p w14:paraId="453A2446" w14:textId="394978CF" w:rsidR="000C09CD" w:rsidRDefault="000C09CD" w:rsidP="00EA346B">
      <w:pPr>
        <w:pStyle w:val="PL"/>
        <w:tabs>
          <w:tab w:val="clear" w:pos="3072"/>
          <w:tab w:val="clear" w:pos="3456"/>
          <w:tab w:val="left" w:pos="3870"/>
        </w:tabs>
        <w:rPr>
          <w:ins w:id="27" w:author="Huawei-Jun" w:date="2019-06-27T11:43:00Z"/>
          <w:noProof w:val="0"/>
        </w:rPr>
      </w:pPr>
      <w:ins w:id="28" w:author="Huawei-Jun" w:date="2019-06-27T11:44:00Z">
        <w:r>
          <w:rPr>
            <w:noProof w:val="0"/>
          </w:rPr>
          <w:tab/>
          <w:t>diagnostics</w:t>
        </w:r>
      </w:ins>
      <w:ins w:id="29" w:author="Huawei-Jun" w:date="2019-06-27T11:4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30" w:author="Huawei-Jun" w:date="2019-06-27T14:37:00Z">
        <w:r w:rsidR="00502323">
          <w:rPr>
            <w:noProof w:val="0"/>
          </w:rPr>
          <w:t>19</w:t>
        </w:r>
      </w:ins>
      <w:ins w:id="31" w:author="Huawei-Jun" w:date="2019-06-27T11:43:00Z">
        <w:r>
          <w:rPr>
            <w:noProof w:val="0"/>
          </w:rPr>
          <w:t xml:space="preserve">] </w:t>
        </w:r>
      </w:ins>
      <w:ins w:id="32" w:author="Huawei-Jun" w:date="2019-06-27T17:05:00Z">
        <w:r w:rsidR="0064177B">
          <w:rPr>
            <w:noProof w:val="0"/>
          </w:rPr>
          <w:t>D</w:t>
        </w:r>
      </w:ins>
      <w:ins w:id="33" w:author="Huawei-Jun" w:date="2019-06-27T11:45:00Z">
        <w:r w:rsidR="00647975">
          <w:rPr>
            <w:noProof w:val="0"/>
          </w:rPr>
          <w:t>iagnostics</w:t>
        </w:r>
      </w:ins>
      <w:ins w:id="34" w:author="Huawei-Jun" w:date="2019-06-27T11:43:00Z">
        <w:r>
          <w:rPr>
            <w:noProof w:val="0"/>
          </w:rPr>
          <w:t xml:space="preserve"> OPTIONAL,</w:t>
        </w:r>
      </w:ins>
    </w:p>
    <w:p w14:paraId="628E6F63" w14:textId="7801B3A3" w:rsidR="000C09CD" w:rsidRDefault="000C09CD" w:rsidP="000C09CD">
      <w:pPr>
        <w:pStyle w:val="PL"/>
        <w:rPr>
          <w:ins w:id="35" w:author="Huawei-Jun" w:date="2019-06-27T11:43:00Z"/>
          <w:noProof w:val="0"/>
        </w:rPr>
      </w:pPr>
      <w:ins w:id="36" w:author="Huawei-Jun" w:date="2019-06-27T11:44:00Z">
        <w:r>
          <w:rPr>
            <w:noProof w:val="0"/>
          </w:rPr>
          <w:tab/>
          <w:t>extension</w:t>
        </w:r>
      </w:ins>
      <w:ins w:id="37" w:author="Huawei-Jun" w:date="2019-06-27T17:03:00Z">
        <w:r w:rsidR="00B2195F">
          <w:rPr>
            <w:noProof w:val="0"/>
          </w:rPr>
          <w:t>D</w:t>
        </w:r>
      </w:ins>
      <w:ins w:id="38" w:author="Huawei-Jun" w:date="2019-06-27T11:44:00Z">
        <w:r>
          <w:rPr>
            <w:noProof w:val="0"/>
          </w:rPr>
          <w:t>iagnostics</w:t>
        </w:r>
        <w:r>
          <w:rPr>
            <w:noProof w:val="0"/>
          </w:rPr>
          <w:tab/>
        </w:r>
      </w:ins>
      <w:ins w:id="39" w:author="Huawei-Jun" w:date="2019-06-27T11:4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</w:t>
        </w:r>
      </w:ins>
      <w:ins w:id="40" w:author="Huawei-Jun" w:date="2019-06-27T14:37:00Z">
        <w:r w:rsidR="00502323">
          <w:rPr>
            <w:noProof w:val="0"/>
          </w:rPr>
          <w:t>0</w:t>
        </w:r>
      </w:ins>
      <w:ins w:id="41" w:author="Huawei-Jun" w:date="2019-06-27T11:43:00Z">
        <w:r>
          <w:rPr>
            <w:noProof w:val="0"/>
          </w:rPr>
          <w:t xml:space="preserve">] </w:t>
        </w:r>
      </w:ins>
      <w:ins w:id="42" w:author="Huawei-Jun" w:date="2019-06-27T11:45:00Z">
        <w:r w:rsidR="00647975">
          <w:rPr>
            <w:noProof w:val="0"/>
          </w:rPr>
          <w:t>EnhancedDiagnostics</w:t>
        </w:r>
      </w:ins>
      <w:ins w:id="43" w:author="Huawei-Jun" w:date="2019-06-27T11:43:00Z">
        <w:r>
          <w:rPr>
            <w:noProof w:val="0"/>
          </w:rPr>
          <w:t xml:space="preserve"> OPTIONAL</w:t>
        </w:r>
      </w:ins>
    </w:p>
    <w:p w14:paraId="39E087C4" w14:textId="08A6BA43" w:rsidR="000C09CD" w:rsidRPr="000C09CD" w:rsidRDefault="000C09CD" w:rsidP="00A30DED">
      <w:pPr>
        <w:pStyle w:val="PL"/>
        <w:rPr>
          <w:noProof w:val="0"/>
        </w:rPr>
      </w:pPr>
    </w:p>
    <w:p w14:paraId="0F18A0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EC7EBF3" w14:textId="77777777" w:rsidR="00A30DED" w:rsidRDefault="00A30DED" w:rsidP="00A30DED">
      <w:pPr>
        <w:pStyle w:val="PL"/>
        <w:rPr>
          <w:noProof w:val="0"/>
        </w:rPr>
      </w:pPr>
    </w:p>
    <w:p w14:paraId="16B38E1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015DCBE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06648A2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A14D235" w14:textId="77777777" w:rsidR="00A30DED" w:rsidRDefault="00A30DED" w:rsidP="00A30DED">
      <w:pPr>
        <w:pStyle w:val="PL"/>
        <w:rPr>
          <w:noProof w:val="0"/>
        </w:rPr>
      </w:pPr>
    </w:p>
    <w:p w14:paraId="6BD130F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3519D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D0A686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354348D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070C5E3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16465F1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3A7852D" w14:textId="77777777" w:rsidR="00A30DED" w:rsidRPr="00945342" w:rsidRDefault="00A30DED" w:rsidP="00A3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6CACD2C8" w14:textId="77777777" w:rsidR="00A30DED" w:rsidRPr="00945342" w:rsidRDefault="00A30DED" w:rsidP="00A3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D1F2EC7" w14:textId="77777777" w:rsidR="00A30DED" w:rsidRPr="00945342" w:rsidRDefault="00A30DED" w:rsidP="00A3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0526653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42C7CC8" w14:textId="77777777" w:rsidR="00A30DED" w:rsidRPr="00527A24" w:rsidRDefault="00A30DED" w:rsidP="00A30DE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9BBDD98" w14:textId="77777777" w:rsidR="00A30DED" w:rsidRPr="00527A24" w:rsidRDefault="00A30DED" w:rsidP="00A3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731015D" w14:textId="77777777" w:rsidR="00A30DED" w:rsidRPr="00527A24" w:rsidRDefault="00A30DED" w:rsidP="00A3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E0E0AE6" w14:textId="77777777" w:rsidR="00A30DED" w:rsidRDefault="00A30DED" w:rsidP="00A30DE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BC509A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0FF4F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C3511B3" w14:textId="77777777" w:rsidR="00A30DED" w:rsidRDefault="00A30DED" w:rsidP="00A3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AF4F0CC" w14:textId="77777777" w:rsidR="00A30DED" w:rsidRDefault="00A30DED" w:rsidP="00A3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1C683D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7BBF497" w14:textId="77777777" w:rsidR="00A30DED" w:rsidRDefault="00A30DED" w:rsidP="00A30DED">
      <w:pPr>
        <w:pStyle w:val="PL"/>
        <w:rPr>
          <w:noProof w:val="0"/>
        </w:rPr>
      </w:pPr>
    </w:p>
    <w:p w14:paraId="00A334E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0303E2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5CC602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91167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5188D9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9FCC9B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1D22F6A" w14:textId="77777777" w:rsidR="00A30DED" w:rsidRDefault="00A30DED" w:rsidP="00A30DED">
      <w:pPr>
        <w:pStyle w:val="PL"/>
        <w:rPr>
          <w:noProof w:val="0"/>
        </w:rPr>
      </w:pPr>
    </w:p>
    <w:p w14:paraId="5771E47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4756F689" w14:textId="77777777" w:rsidR="00A30DED" w:rsidRDefault="00A30DED" w:rsidP="00A30DED">
      <w:pPr>
        <w:pStyle w:val="PL"/>
      </w:pPr>
      <w:r>
        <w:rPr>
          <w:noProof w:val="0"/>
        </w:rPr>
        <w:t>-- See subclause 2.10.1 of 3GPP TS 23.003 [7] for encoding.</w:t>
      </w:r>
    </w:p>
    <w:p w14:paraId="6E3CB3EB" w14:textId="77777777" w:rsidR="00A30DED" w:rsidRDefault="00A30DED" w:rsidP="00A30DED">
      <w:pPr>
        <w:pStyle w:val="PL"/>
        <w:rPr>
          <w:noProof w:val="0"/>
        </w:rPr>
      </w:pPr>
    </w:p>
    <w:p w14:paraId="29CF2985" w14:textId="77777777" w:rsidR="00A30DED" w:rsidRPr="00B179D2" w:rsidRDefault="00A30DED" w:rsidP="00A30DED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0B78A391" w14:textId="77777777" w:rsidR="00A30DED" w:rsidRDefault="00A30DED" w:rsidP="00A30DE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E27B9C2" w14:textId="77777777" w:rsidR="00A30DED" w:rsidRDefault="00A30DED" w:rsidP="00A30DED">
      <w:pPr>
        <w:pStyle w:val="PL"/>
        <w:rPr>
          <w:noProof w:val="0"/>
        </w:rPr>
      </w:pPr>
    </w:p>
    <w:p w14:paraId="450E174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89FC3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41915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14C2F0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B45D6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7C6F438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37E847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7AC646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B95A7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74113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692918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FE53DC8" w14:textId="77777777" w:rsidR="00A30DED" w:rsidRDefault="00A30DED" w:rsidP="00A30DED">
      <w:pPr>
        <w:pStyle w:val="PL"/>
        <w:rPr>
          <w:noProof w:val="0"/>
        </w:rPr>
      </w:pPr>
    </w:p>
    <w:p w14:paraId="188010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410642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DF1F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1C4C08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1BF762" w14:textId="77777777" w:rsidR="00A30DED" w:rsidRDefault="00A30DED" w:rsidP="00A30DED">
      <w:pPr>
        <w:pStyle w:val="PL"/>
        <w:rPr>
          <w:noProof w:val="0"/>
        </w:rPr>
      </w:pPr>
    </w:p>
    <w:p w14:paraId="0FEE1E61" w14:textId="77777777" w:rsidR="00A30DED" w:rsidRDefault="00A30DED" w:rsidP="00A30DED">
      <w:pPr>
        <w:pStyle w:val="PL"/>
        <w:rPr>
          <w:noProof w:val="0"/>
        </w:rPr>
      </w:pPr>
    </w:p>
    <w:p w14:paraId="3D10366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204962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500B2C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6D8468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215893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F3E18B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C45EEA0" w14:textId="77777777" w:rsidR="00A30DED" w:rsidRDefault="00A30DED" w:rsidP="00A30DED">
      <w:pPr>
        <w:pStyle w:val="PL"/>
        <w:rPr>
          <w:noProof w:val="0"/>
        </w:rPr>
      </w:pPr>
    </w:p>
    <w:p w14:paraId="21E0766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2AEDB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78EE43F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7B26DA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325F4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217AE1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17D76DB" w14:textId="77777777" w:rsidR="00A30DED" w:rsidRDefault="00A30DED" w:rsidP="00A30DED">
      <w:pPr>
        <w:pStyle w:val="PL"/>
        <w:rPr>
          <w:noProof w:val="0"/>
        </w:rPr>
      </w:pPr>
    </w:p>
    <w:p w14:paraId="4545574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031D64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2F50E9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E3CCF2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3FC6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E562720" w14:textId="77777777" w:rsidR="00A30DED" w:rsidRDefault="00A30DED" w:rsidP="00A30DED">
      <w:pPr>
        <w:pStyle w:val="PL"/>
        <w:rPr>
          <w:noProof w:val="0"/>
        </w:rPr>
      </w:pPr>
    </w:p>
    <w:p w14:paraId="6A27C333" w14:textId="77777777" w:rsidR="00A30DED" w:rsidRPr="00920268" w:rsidRDefault="00A30DED" w:rsidP="00A30DED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2786DC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118DEA9" w14:textId="77777777" w:rsidR="00A30DED" w:rsidRPr="007D5722" w:rsidRDefault="00A30DED" w:rsidP="00A30DE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2222D20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E078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7D14BC" w14:textId="77777777" w:rsidR="00A30DED" w:rsidRDefault="00A30DED" w:rsidP="00A30DED">
      <w:pPr>
        <w:pStyle w:val="PL"/>
        <w:rPr>
          <w:noProof w:val="0"/>
        </w:rPr>
      </w:pPr>
    </w:p>
    <w:p w14:paraId="6B91388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D3270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31D651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BD46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46A07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863098" w14:textId="77777777" w:rsidR="00A30DED" w:rsidRDefault="00A30DED" w:rsidP="00A30DED">
      <w:pPr>
        <w:pStyle w:val="PL"/>
        <w:rPr>
          <w:noProof w:val="0"/>
        </w:rPr>
      </w:pPr>
    </w:p>
    <w:p w14:paraId="2C0328BD" w14:textId="77777777" w:rsidR="00A30DED" w:rsidRDefault="00A30DED" w:rsidP="00A30DED">
      <w:pPr>
        <w:pStyle w:val="PL"/>
        <w:rPr>
          <w:noProof w:val="0"/>
        </w:rPr>
      </w:pPr>
    </w:p>
    <w:p w14:paraId="103E9555" w14:textId="77777777" w:rsidR="00A30DED" w:rsidRDefault="00A30DED" w:rsidP="00A30DED">
      <w:pPr>
        <w:pStyle w:val="PL"/>
        <w:rPr>
          <w:noProof w:val="0"/>
        </w:rPr>
      </w:pPr>
    </w:p>
    <w:p w14:paraId="4BF399F9" w14:textId="77777777" w:rsidR="00A30DED" w:rsidRPr="00920268" w:rsidRDefault="00A30DED" w:rsidP="00A30DE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B66B2D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0DE86DC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8C731B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CCA566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7962687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F4F7BF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753BCF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22857B2B" w14:textId="77777777" w:rsidR="00A30DED" w:rsidRDefault="00A30DED" w:rsidP="00A30DED">
      <w:pPr>
        <w:pStyle w:val="PL"/>
        <w:rPr>
          <w:noProof w:val="0"/>
        </w:rPr>
      </w:pPr>
    </w:p>
    <w:p w14:paraId="75D2EADF" w14:textId="77777777" w:rsidR="00A30DED" w:rsidRDefault="00A30DED" w:rsidP="00A30DED">
      <w:pPr>
        <w:pStyle w:val="PL"/>
        <w:rPr>
          <w:noProof w:val="0"/>
        </w:rPr>
      </w:pPr>
    </w:p>
    <w:p w14:paraId="37896D7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E3848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403EE57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7F61A1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752C01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CA0EC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49928E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IPAddress,</w:t>
      </w:r>
    </w:p>
    <w:p w14:paraId="12C2A30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</w:t>
      </w:r>
    </w:p>
    <w:p w14:paraId="4FF3E741" w14:textId="77777777" w:rsidR="00A30DED" w:rsidRDefault="00A30DED" w:rsidP="00A30DED">
      <w:pPr>
        <w:pStyle w:val="PL"/>
        <w:rPr>
          <w:noProof w:val="0"/>
        </w:rPr>
      </w:pPr>
    </w:p>
    <w:p w14:paraId="5AFB818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DA5EF5C" w14:textId="77777777" w:rsidR="00A30DED" w:rsidRDefault="00A30DED" w:rsidP="00A30DED">
      <w:pPr>
        <w:pStyle w:val="PL"/>
        <w:rPr>
          <w:noProof w:val="0"/>
        </w:rPr>
      </w:pPr>
    </w:p>
    <w:p w14:paraId="61DCA74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6909A58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21F42D8" w14:textId="77777777" w:rsidR="00A30DED" w:rsidRDefault="00A30DED" w:rsidP="00A30DED">
      <w:pPr>
        <w:pStyle w:val="PL"/>
        <w:rPr>
          <w:noProof w:val="0"/>
        </w:rPr>
      </w:pPr>
    </w:p>
    <w:p w14:paraId="7454316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CF853E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DB8695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AEEC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1E58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6C009AB" w14:textId="039DC600" w:rsidR="00A30DED" w:rsidRDefault="00A30DED" w:rsidP="00A30DED">
      <w:pPr>
        <w:pStyle w:val="PL"/>
        <w:rPr>
          <w:ins w:id="44" w:author="Huawei-1" w:date="2019-06-17T23:14:00Z"/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  <w:ins w:id="45" w:author="Huawei-1" w:date="2019-06-17T23:14:00Z">
        <w:r w:rsidR="0060286B">
          <w:rPr>
            <w:noProof w:val="0"/>
          </w:rPr>
          <w:t>,</w:t>
        </w:r>
      </w:ins>
    </w:p>
    <w:p w14:paraId="5E84A9AC" w14:textId="5DBD50D8" w:rsidR="0060286B" w:rsidRDefault="0060286B" w:rsidP="00BB4BF6">
      <w:pPr>
        <w:pStyle w:val="PL"/>
        <w:tabs>
          <w:tab w:val="clear" w:pos="768"/>
        </w:tabs>
        <w:ind w:left="1538" w:hanging="1140"/>
        <w:rPr>
          <w:ins w:id="46" w:author="Huawei-Jun" w:date="2019-06-27T11:46:00Z"/>
          <w:lang w:bidi="ar-IQ"/>
        </w:rPr>
      </w:pPr>
      <w:ins w:id="47" w:author="Huawei-1" w:date="2019-06-17T23:14:00Z">
        <w:r>
          <w:rPr>
            <w:noProof w:val="0"/>
          </w:rPr>
          <w:t>sGW</w:t>
        </w:r>
        <w:r>
          <w:rPr>
            <w:noProof w:val="0"/>
          </w:rPr>
          <w:tab/>
        </w:r>
        <w:r>
          <w:rPr>
            <w:noProof w:val="0"/>
          </w:rPr>
          <w:tab/>
          <w:t>(4)</w:t>
        </w:r>
        <w:r>
          <w:rPr>
            <w:noProof w:val="0"/>
          </w:rPr>
          <w:tab/>
        </w:r>
      </w:ins>
    </w:p>
    <w:p w14:paraId="77AA3965" w14:textId="0BE0D1F1" w:rsidR="00C754B3" w:rsidRDefault="00C754B3" w:rsidP="00595358">
      <w:pPr>
        <w:pStyle w:val="PL"/>
        <w:tabs>
          <w:tab w:val="clear" w:pos="768"/>
        </w:tabs>
        <w:rPr>
          <w:ins w:id="48" w:author="Huawei-1" w:date="2019-06-17T23:14:00Z"/>
          <w:noProof w:val="0"/>
        </w:rPr>
      </w:pPr>
      <w:ins w:id="49" w:author="Huawei-1" w:date="2019-06-17T23:14:00Z">
        <w:r>
          <w:rPr>
            <w:noProof w:val="0"/>
          </w:rPr>
          <w:t>--</w:t>
        </w:r>
        <w:r w:rsidRPr="00C94668">
          <w:rPr>
            <w:lang w:bidi="ar-IQ"/>
          </w:rPr>
          <w:t xml:space="preserve"> </w:t>
        </w:r>
      </w:ins>
      <w:ins w:id="50" w:author="Huawei-Jun" w:date="2019-06-27T11:47:00Z">
        <w:r w:rsidR="00595358">
          <w:rPr>
            <w:lang w:bidi="ar-IQ"/>
          </w:rPr>
          <w:t xml:space="preserve">SGW is </w:t>
        </w:r>
      </w:ins>
      <w:ins w:id="51" w:author="Huawei-1" w:date="2019-06-17T23:14:00Z">
        <w:r>
          <w:rPr>
            <w:lang w:bidi="ar-IQ"/>
          </w:rPr>
          <w:t xml:space="preserve">only </w:t>
        </w:r>
      </w:ins>
      <w:ins w:id="52" w:author="Huawei-Jun" w:date="2019-06-27T17:04:00Z">
        <w:r w:rsidR="00B2195F">
          <w:rPr>
            <w:rFonts w:hint="eastAsia"/>
            <w:lang w:eastAsia="zh-CN" w:bidi="ar-IQ"/>
          </w:rPr>
          <w:t>applicable</w:t>
        </w:r>
        <w:r w:rsidR="00B2195F">
          <w:rPr>
            <w:lang w:eastAsia="zh-CN" w:bidi="ar-IQ"/>
          </w:rPr>
          <w:t xml:space="preserve"> </w:t>
        </w:r>
      </w:ins>
      <w:ins w:id="53" w:author="Huawei-1" w:date="2019-06-17T23:14:00Z">
        <w:r>
          <w:rPr>
            <w:lang w:bidi="ar-IQ"/>
          </w:rPr>
          <w:t xml:space="preserve">for interworking with EPC scenario 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 via EPC</w:t>
        </w:r>
      </w:ins>
    </w:p>
    <w:p w14:paraId="56C1A931" w14:textId="61396587" w:rsidR="0060286B" w:rsidRPr="00C754B3" w:rsidDel="00595358" w:rsidRDefault="0060286B" w:rsidP="00A30DED">
      <w:pPr>
        <w:pStyle w:val="PL"/>
        <w:rPr>
          <w:del w:id="54" w:author="Huawei-Jun" w:date="2019-06-27T11:46:00Z"/>
          <w:noProof w:val="0"/>
        </w:rPr>
      </w:pPr>
    </w:p>
    <w:p w14:paraId="503FCED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EF199F" w14:textId="77777777" w:rsidR="00A30DED" w:rsidRDefault="00A30DED" w:rsidP="00A30DED">
      <w:pPr>
        <w:pStyle w:val="PL"/>
        <w:rPr>
          <w:noProof w:val="0"/>
        </w:rPr>
      </w:pPr>
    </w:p>
    <w:p w14:paraId="01B6CAD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5C90916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12689C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E7FE5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7BA4274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384F1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E39E898" w14:textId="77777777" w:rsidR="00A30DED" w:rsidRDefault="00A30DED" w:rsidP="00A30DED">
      <w:pPr>
        <w:pStyle w:val="PL"/>
        <w:rPr>
          <w:noProof w:val="0"/>
        </w:rPr>
      </w:pPr>
    </w:p>
    <w:p w14:paraId="0E9D1DB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C8A7B5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7AB25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CB933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DBA9C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50C25DC" w14:textId="77777777" w:rsidR="00A30DED" w:rsidRDefault="00A30DED" w:rsidP="00A30DED">
      <w:pPr>
        <w:pStyle w:val="PL"/>
        <w:rPr>
          <w:noProof w:val="0"/>
        </w:rPr>
      </w:pPr>
    </w:p>
    <w:p w14:paraId="2E152D2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D7329C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4615CE7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D9EA71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A7CDA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2D71C5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11682103" w14:textId="77777777" w:rsidR="00A30DED" w:rsidRDefault="00A30DED" w:rsidP="00A30DED">
      <w:pPr>
        <w:pStyle w:val="PL"/>
        <w:rPr>
          <w:noProof w:val="0"/>
        </w:rPr>
      </w:pPr>
    </w:p>
    <w:p w14:paraId="62C721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C6D1D33" w14:textId="77777777" w:rsidR="00A30DED" w:rsidRDefault="00A30DED" w:rsidP="00A30DED">
      <w:pPr>
        <w:pStyle w:val="PL"/>
        <w:rPr>
          <w:noProof w:val="0"/>
        </w:rPr>
      </w:pPr>
    </w:p>
    <w:p w14:paraId="5105E56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3F4D6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9895B3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7CE4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5A0A4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0496A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B841A7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5F7CBF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4E58143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40BCA16" w14:textId="77777777" w:rsidR="00A30DED" w:rsidRDefault="00A30DED" w:rsidP="00A30DED">
      <w:pPr>
        <w:pStyle w:val="PL"/>
      </w:pPr>
    </w:p>
    <w:p w14:paraId="7354747F" w14:textId="77777777" w:rsidR="00A30DED" w:rsidRDefault="00A30DED" w:rsidP="00A30DED">
      <w:pPr>
        <w:pStyle w:val="PL"/>
      </w:pPr>
    </w:p>
    <w:p w14:paraId="0A06296C" w14:textId="77777777" w:rsidR="00A30DED" w:rsidRDefault="00A30DED" w:rsidP="00A30DE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6FBC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E98767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04D96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14B3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030B432" w14:textId="77777777" w:rsidR="00A30DED" w:rsidRDefault="00A30DED" w:rsidP="00A30DED">
      <w:pPr>
        <w:pStyle w:val="PL"/>
        <w:rPr>
          <w:noProof w:val="0"/>
        </w:rPr>
      </w:pPr>
    </w:p>
    <w:p w14:paraId="477DC6B8" w14:textId="77777777" w:rsidR="00A30DED" w:rsidRDefault="00A30DED" w:rsidP="00A30DE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F3D518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E6E0D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F67C9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17804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5DA11D8D" w14:textId="77777777" w:rsidR="00A30DED" w:rsidRDefault="00A30DED" w:rsidP="00A30DED">
      <w:pPr>
        <w:pStyle w:val="PL"/>
        <w:rPr>
          <w:noProof w:val="0"/>
        </w:rPr>
      </w:pPr>
    </w:p>
    <w:p w14:paraId="08F78A6F" w14:textId="77777777" w:rsidR="00A30DED" w:rsidRDefault="00A30DED" w:rsidP="00A30DED">
      <w:pPr>
        <w:pStyle w:val="PL"/>
        <w:rPr>
          <w:noProof w:val="0"/>
        </w:rPr>
      </w:pPr>
    </w:p>
    <w:p w14:paraId="1B8680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FC3625" w14:textId="77777777" w:rsidR="00A30DED" w:rsidRDefault="00A30DED" w:rsidP="00A30DED">
      <w:pPr>
        <w:pStyle w:val="PL"/>
        <w:rPr>
          <w:noProof w:val="0"/>
        </w:rPr>
      </w:pPr>
    </w:p>
    <w:p w14:paraId="13B5F12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5F112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C512EDD" w14:textId="77777777" w:rsidR="00A30DED" w:rsidRDefault="00A30DED" w:rsidP="00A30DED">
      <w:pPr>
        <w:pStyle w:val="PL"/>
        <w:rPr>
          <w:noProof w:val="0"/>
        </w:rPr>
      </w:pPr>
    </w:p>
    <w:p w14:paraId="617FBAE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335D2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598A9F4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60E34E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A1032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7E59A2" w14:textId="77777777" w:rsidR="00A30DED" w:rsidRDefault="00A30DED" w:rsidP="00A30DED">
      <w:pPr>
        <w:pStyle w:val="PL"/>
        <w:rPr>
          <w:noProof w:val="0"/>
        </w:rPr>
      </w:pPr>
    </w:p>
    <w:p w14:paraId="1C4163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39DD7E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96FC5F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0AEF9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968A0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0396F3A" w14:textId="77777777" w:rsidR="00A30DED" w:rsidRDefault="00A30DED" w:rsidP="00A30DED">
      <w:pPr>
        <w:pStyle w:val="PL"/>
        <w:rPr>
          <w:noProof w:val="0"/>
        </w:rPr>
      </w:pPr>
    </w:p>
    <w:p w14:paraId="666CF1B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80E3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779AE0D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BAFB8B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F4E62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D200C0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17A7A2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2AC1B0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F96C478" w14:textId="77777777" w:rsidR="00A30DED" w:rsidRDefault="00A30DED" w:rsidP="00A30DED">
      <w:pPr>
        <w:pStyle w:val="PL"/>
        <w:rPr>
          <w:noProof w:val="0"/>
        </w:rPr>
      </w:pPr>
    </w:p>
    <w:p w14:paraId="05FC2E6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68BD9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E19D4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FEB96B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C026C3B" w14:textId="77777777" w:rsidR="00A30DED" w:rsidRDefault="00A30DED" w:rsidP="00A30DED">
      <w:pPr>
        <w:pStyle w:val="PL"/>
        <w:rPr>
          <w:noProof w:val="0"/>
        </w:rPr>
      </w:pPr>
    </w:p>
    <w:p w14:paraId="03FF0DA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ABB304E" w14:textId="77777777" w:rsidR="00A30DED" w:rsidRDefault="00A30DED" w:rsidP="00A30DED">
      <w:pPr>
        <w:pStyle w:val="PL"/>
        <w:rPr>
          <w:noProof w:val="0"/>
        </w:rPr>
      </w:pPr>
    </w:p>
    <w:p w14:paraId="2A391779" w14:textId="77777777" w:rsidR="00A30DED" w:rsidRDefault="00A30DED" w:rsidP="00A30DE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B464F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0362EE7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562C5C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94999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579ACD15" w14:textId="77777777" w:rsidR="00A30DED" w:rsidRDefault="00A30DED" w:rsidP="00A30DED">
      <w:pPr>
        <w:pStyle w:val="PL"/>
        <w:rPr>
          <w:noProof w:val="0"/>
        </w:rPr>
      </w:pPr>
    </w:p>
    <w:p w14:paraId="68BA830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641B30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17E0DA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BDF828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89F8FB2" w14:textId="77777777" w:rsidR="00A30DED" w:rsidRDefault="00A30DED" w:rsidP="00A30DED">
      <w:pPr>
        <w:pStyle w:val="PL"/>
        <w:rPr>
          <w:noProof w:val="0"/>
        </w:rPr>
      </w:pPr>
    </w:p>
    <w:p w14:paraId="7C5875E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8B021B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480B558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5DE19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476DA15" w14:textId="77777777" w:rsidR="00A30DED" w:rsidRDefault="00A30DED" w:rsidP="00A30DED">
      <w:pPr>
        <w:pStyle w:val="PL"/>
        <w:rPr>
          <w:noProof w:val="0"/>
        </w:rPr>
      </w:pPr>
    </w:p>
    <w:p w14:paraId="3E99426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18953D0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053776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17C0C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4B1B0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359F1F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CA3FFD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14:paraId="7A9BECDE" w14:textId="77777777" w:rsidR="00A30DED" w:rsidRDefault="00A30DED" w:rsidP="00A30DED">
      <w:pPr>
        <w:pStyle w:val="PL"/>
        <w:rPr>
          <w:noProof w:val="0"/>
        </w:rPr>
      </w:pPr>
    </w:p>
    <w:p w14:paraId="4ADAFF3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E7D3F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604F05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84154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3184C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BEEE67" w14:textId="77777777" w:rsidR="00A30DED" w:rsidRDefault="00A30DED" w:rsidP="00A30DED">
      <w:pPr>
        <w:pStyle w:val="PL"/>
        <w:rPr>
          <w:noProof w:val="0"/>
        </w:rPr>
      </w:pPr>
    </w:p>
    <w:p w14:paraId="49CCBC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733CE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5F4CB4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28313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F43E6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80ADD3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3D4909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CBBF15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1271D9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4A78C3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ABAE9C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FA7624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37299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4E7413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61E1FB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CB2E0F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56CE30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D4F77F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CB902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0A50A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6910B2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65762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073F0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AEE4D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31A31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EE3A08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D9372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C9F6F6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B82BCB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18F2FD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D2A559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C236F6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676B1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281234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33004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29DB6E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77F58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B72D50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F6366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34DF7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118202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597335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49883A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FFF76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BC34B2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E266F62" w14:textId="6526303A" w:rsidR="00A30DED" w:rsidRDefault="00A30DED" w:rsidP="00A30DED">
      <w:pPr>
        <w:pStyle w:val="PL"/>
        <w:rPr>
          <w:ins w:id="55" w:author="Huawei-1" w:date="2019-06-17T23:16:00Z"/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  <w:ins w:id="56" w:author="Huawei-1" w:date="2019-06-17T23:16:00Z">
        <w:r w:rsidR="001B114F">
          <w:rPr>
            <w:noProof w:val="0"/>
          </w:rPr>
          <w:t>,</w:t>
        </w:r>
      </w:ins>
    </w:p>
    <w:p w14:paraId="624EE6C2" w14:textId="77777777" w:rsidR="001B114F" w:rsidRDefault="001B114F" w:rsidP="001B114F">
      <w:pPr>
        <w:pStyle w:val="PL"/>
        <w:rPr>
          <w:ins w:id="57" w:author="Huawei-1" w:date="2019-06-17T23:16:00Z"/>
          <w:noProof w:val="0"/>
        </w:rPr>
      </w:pPr>
      <w:ins w:id="58" w:author="Huawei-1" w:date="2019-06-17T23:16:00Z">
        <w:r>
          <w:rPr>
            <w:noProof w:val="0"/>
          </w:rPr>
          <w:t>-- interworking with EPC</w:t>
        </w:r>
      </w:ins>
    </w:p>
    <w:p w14:paraId="0F0D0FC7" w14:textId="6667727E" w:rsidR="001B114F" w:rsidRPr="00C07E96" w:rsidRDefault="001B114F" w:rsidP="001B114F">
      <w:pPr>
        <w:pStyle w:val="PL"/>
        <w:rPr>
          <w:ins w:id="59" w:author="Huawei-1" w:date="2019-06-17T23:16:00Z"/>
        </w:rPr>
      </w:pPr>
      <w:ins w:id="60" w:author="Huawei-1" w:date="2019-06-17T23:16:00Z">
        <w:r>
          <w:tab/>
          <w:t>eCGIChange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</w:t>
        </w:r>
        <w:r w:rsidR="004001DA">
          <w:t>70</w:t>
        </w:r>
      </w:ins>
      <w:ins w:id="61" w:author="Huawei-Jun" w:date="2019-06-27T11:48:00Z">
        <w:r w:rsidR="00611EF0">
          <w:t>0</w:t>
        </w:r>
      </w:ins>
      <w:ins w:id="62" w:author="Huawei-1" w:date="2019-06-17T23:16:00Z">
        <w:r>
          <w:t>),</w:t>
        </w:r>
      </w:ins>
    </w:p>
    <w:p w14:paraId="0322EFEE" w14:textId="7C77CE5B" w:rsidR="001B114F" w:rsidRDefault="001B114F" w:rsidP="001B114F">
      <w:pPr>
        <w:pStyle w:val="PL"/>
        <w:rPr>
          <w:ins w:id="63" w:author="Huawei-1" w:date="2019-06-17T23:16:00Z"/>
        </w:rPr>
      </w:pPr>
      <w:ins w:id="64" w:author="Huawei-1" w:date="2019-06-17T23:16:00Z">
        <w:r w:rsidRPr="00C07E96">
          <w:tab/>
          <w:t>tAIChange</w:t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>
          <w:tab/>
        </w:r>
        <w:r w:rsidRPr="00C07E96">
          <w:t>(</w:t>
        </w:r>
        <w:r w:rsidR="004001DA">
          <w:t>70</w:t>
        </w:r>
      </w:ins>
      <w:ins w:id="65" w:author="Huawei-Jun" w:date="2019-06-27T11:49:00Z">
        <w:r w:rsidR="00611EF0">
          <w:t>1</w:t>
        </w:r>
      </w:ins>
      <w:ins w:id="66" w:author="Huawei-1" w:date="2019-06-17T23:16:00Z">
        <w:r w:rsidRPr="00C07E96">
          <w:t>),</w:t>
        </w:r>
      </w:ins>
    </w:p>
    <w:p w14:paraId="6E5B3E7F" w14:textId="6E1B9D8B" w:rsidR="001B114F" w:rsidRDefault="001B114F" w:rsidP="001B114F">
      <w:pPr>
        <w:pStyle w:val="PL"/>
        <w:rPr>
          <w:ins w:id="67" w:author="Huawei-1" w:date="2019-06-17T23:16:00Z"/>
        </w:rPr>
      </w:pPr>
      <w:ins w:id="68" w:author="Huawei-1" w:date="2019-06-17T23:16:00Z">
        <w:r>
          <w:tab/>
        </w:r>
        <w:r w:rsidR="004001DA">
          <w:t>handoverCancel</w:t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  <w:t>(</w:t>
        </w:r>
      </w:ins>
      <w:ins w:id="69" w:author="Huawei-1" w:date="2019-06-17T23:17:00Z">
        <w:r w:rsidR="004001DA">
          <w:t>70</w:t>
        </w:r>
      </w:ins>
      <w:ins w:id="70" w:author="Huawei-Jun" w:date="2019-06-27T11:49:00Z">
        <w:r w:rsidR="00611EF0">
          <w:t>2</w:t>
        </w:r>
      </w:ins>
      <w:ins w:id="71" w:author="Huawei-1" w:date="2019-06-17T23:16:00Z">
        <w:r>
          <w:t>),</w:t>
        </w:r>
      </w:ins>
    </w:p>
    <w:p w14:paraId="3D798174" w14:textId="3477E08C" w:rsidR="001B114F" w:rsidRDefault="004001DA" w:rsidP="001B114F">
      <w:pPr>
        <w:pStyle w:val="PL"/>
        <w:rPr>
          <w:ins w:id="72" w:author="Huawei-Jun" w:date="2019-06-27T11:55:00Z"/>
        </w:rPr>
      </w:pPr>
      <w:ins w:id="73" w:author="Huawei-1" w:date="2019-06-17T23:16:00Z">
        <w:r>
          <w:tab/>
          <w:t>handoverStart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</w:t>
        </w:r>
      </w:ins>
      <w:ins w:id="74" w:author="Huawei-1" w:date="2019-06-17T23:17:00Z">
        <w:r>
          <w:t>70</w:t>
        </w:r>
      </w:ins>
      <w:ins w:id="75" w:author="Huawei-Jun" w:date="2019-06-27T11:49:00Z">
        <w:r w:rsidR="00611EF0">
          <w:t>3</w:t>
        </w:r>
      </w:ins>
      <w:ins w:id="76" w:author="Huawei-1" w:date="2019-06-17T23:16:00Z">
        <w:r w:rsidR="001B114F">
          <w:t>),</w:t>
        </w:r>
      </w:ins>
    </w:p>
    <w:p w14:paraId="065D710D" w14:textId="549285CE" w:rsidR="005469FC" w:rsidRDefault="005469FC" w:rsidP="001B114F">
      <w:pPr>
        <w:pStyle w:val="PL"/>
        <w:rPr>
          <w:ins w:id="77" w:author="Huawei-1" w:date="2019-06-17T23:16:00Z"/>
        </w:rPr>
      </w:pPr>
      <w:ins w:id="78" w:author="Huawei-Jun" w:date="2019-06-27T11:55:00Z">
        <w:r>
          <w:tab/>
          <w:t>handoverComplete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(70</w:t>
        </w:r>
        <w:r w:rsidR="004B0A21">
          <w:t>4</w:t>
        </w:r>
        <w:r>
          <w:t>)</w:t>
        </w:r>
      </w:ins>
    </w:p>
    <w:p w14:paraId="638BCB3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4FF8A7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A6FEBBE" w14:textId="77777777" w:rsidR="00A30DED" w:rsidRDefault="00A30DED" w:rsidP="00A30DED">
      <w:pPr>
        <w:pStyle w:val="PL"/>
        <w:rPr>
          <w:noProof w:val="0"/>
        </w:rPr>
      </w:pPr>
    </w:p>
    <w:p w14:paraId="12B3C32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5533F1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5A7E92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5A7BBC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DAC55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D249F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36D5A8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53600C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3C873B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C0BE7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FB955E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4213F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A9107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8DD7BE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3E8434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069271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>-- 100 to 199 Vendor specific SM services</w:t>
      </w:r>
    </w:p>
    <w:p w14:paraId="4D0DC81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24C2FF2A" w14:textId="77777777" w:rsidR="00A30DED" w:rsidRDefault="00A30DED" w:rsidP="00A30DED">
      <w:pPr>
        <w:pStyle w:val="PL"/>
        <w:rPr>
          <w:noProof w:val="0"/>
          <w:lang w:val="it-IT"/>
        </w:rPr>
      </w:pPr>
    </w:p>
    <w:p w14:paraId="67C3C70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CB7FA9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914530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C2494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80F2F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8F4E776" w14:textId="77777777" w:rsidR="00A30DED" w:rsidRDefault="00A30DED" w:rsidP="00A30DED">
      <w:pPr>
        <w:pStyle w:val="PL"/>
        <w:rPr>
          <w:noProof w:val="0"/>
        </w:rPr>
      </w:pPr>
    </w:p>
    <w:p w14:paraId="06606087" w14:textId="77777777" w:rsidR="00A30DED" w:rsidRDefault="00A30DED" w:rsidP="00A30DED">
      <w:pPr>
        <w:pStyle w:val="PL"/>
        <w:rPr>
          <w:noProof w:val="0"/>
        </w:rPr>
      </w:pPr>
    </w:p>
    <w:p w14:paraId="3A63D98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39D22F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E53B23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E93A0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6317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D8A3D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B6199F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A5B75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1A4D2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B296D5F" w14:textId="77777777" w:rsidR="00A30DED" w:rsidRDefault="00A30DED" w:rsidP="00A30DED">
      <w:pPr>
        <w:pStyle w:val="PL"/>
        <w:rPr>
          <w:noProof w:val="0"/>
        </w:rPr>
      </w:pPr>
    </w:p>
    <w:p w14:paraId="2F55C42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853FD7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9308A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62B7A9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D0BDDF4" w14:textId="77777777" w:rsidR="00A30DED" w:rsidRDefault="00A30DED" w:rsidP="00A30DED">
      <w:pPr>
        <w:pStyle w:val="PL"/>
        <w:rPr>
          <w:noProof w:val="0"/>
        </w:rPr>
      </w:pPr>
    </w:p>
    <w:p w14:paraId="4B4EE2D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C60F5B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EBE923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FC3F0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0B54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5CB6761D" w14:textId="77777777" w:rsidR="00A30DED" w:rsidRDefault="00A30DED" w:rsidP="00A30DED">
      <w:pPr>
        <w:pStyle w:val="PL"/>
        <w:rPr>
          <w:noProof w:val="0"/>
        </w:rPr>
      </w:pPr>
    </w:p>
    <w:p w14:paraId="5EDE23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0F830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D2369E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2A3B1F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CF031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5B02E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2F58A8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0CFE0D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F2623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AAFA3D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F2D353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4603F9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B74B3B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71F32D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2EF624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0499889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11A0A69" w14:textId="77777777" w:rsidR="00A30DED" w:rsidRDefault="00A30DED" w:rsidP="00A30DED">
      <w:pPr>
        <w:pStyle w:val="PL"/>
        <w:rPr>
          <w:noProof w:val="0"/>
        </w:rPr>
      </w:pPr>
    </w:p>
    <w:p w14:paraId="2F0E13C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.#END</w:t>
      </w:r>
    </w:p>
    <w:p w14:paraId="4A1A2EAF" w14:textId="77777777" w:rsidR="00A30DED" w:rsidRDefault="00A30DED" w:rsidP="00A30D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304D" w:rsidRPr="001F3F67" w14:paraId="65141747" w14:textId="77777777" w:rsidTr="00C754B3">
        <w:tc>
          <w:tcPr>
            <w:tcW w:w="9521" w:type="dxa"/>
            <w:shd w:val="clear" w:color="auto" w:fill="FFFFCC"/>
            <w:vAlign w:val="center"/>
          </w:tcPr>
          <w:p w14:paraId="7A352D34" w14:textId="2C79F7D5" w:rsidR="001E304D" w:rsidRPr="001F3F67" w:rsidRDefault="001E304D" w:rsidP="00C754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30476C9" w14:textId="77777777" w:rsidR="00A30DED" w:rsidRDefault="00A30DED" w:rsidP="00FE1B04">
      <w:pPr>
        <w:pStyle w:val="4"/>
      </w:pPr>
    </w:p>
    <w:bookmarkEnd w:id="4"/>
    <w:p w14:paraId="228609F4" w14:textId="77777777" w:rsidR="001E41F3" w:rsidRDefault="001E41F3" w:rsidP="00E94E6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CA072" w14:textId="77777777" w:rsidR="00157F9F" w:rsidRDefault="00157F9F">
      <w:r>
        <w:separator/>
      </w:r>
    </w:p>
  </w:endnote>
  <w:endnote w:type="continuationSeparator" w:id="0">
    <w:p w14:paraId="253FC207" w14:textId="77777777" w:rsidR="00157F9F" w:rsidRDefault="0015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9AFC9" w14:textId="77777777" w:rsidR="00157F9F" w:rsidRDefault="00157F9F">
      <w:r>
        <w:separator/>
      </w:r>
    </w:p>
  </w:footnote>
  <w:footnote w:type="continuationSeparator" w:id="0">
    <w:p w14:paraId="5D2D9985" w14:textId="77777777" w:rsidR="00157F9F" w:rsidRDefault="00157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CB2A8" w14:textId="77777777" w:rsidR="00C754B3" w:rsidRDefault="00C754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D84BD" w14:textId="77777777" w:rsidR="00C754B3" w:rsidRDefault="00C754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FA23D" w14:textId="77777777" w:rsidR="00C754B3" w:rsidRDefault="00C754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EDAEF" w14:textId="77777777" w:rsidR="00C754B3" w:rsidRDefault="00C754B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Jun">
    <w15:presenceInfo w15:providerId="None" w15:userId="Huawei-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1C"/>
    <w:rsid w:val="00022E4A"/>
    <w:rsid w:val="00036E98"/>
    <w:rsid w:val="000820A8"/>
    <w:rsid w:val="00085EFA"/>
    <w:rsid w:val="00096429"/>
    <w:rsid w:val="000A6394"/>
    <w:rsid w:val="000B6F21"/>
    <w:rsid w:val="000B7FED"/>
    <w:rsid w:val="000C038A"/>
    <w:rsid w:val="000C09CD"/>
    <w:rsid w:val="000C6598"/>
    <w:rsid w:val="00116728"/>
    <w:rsid w:val="00134E47"/>
    <w:rsid w:val="00144379"/>
    <w:rsid w:val="00145D43"/>
    <w:rsid w:val="00157F9F"/>
    <w:rsid w:val="00192C46"/>
    <w:rsid w:val="001A08B3"/>
    <w:rsid w:val="001A7B60"/>
    <w:rsid w:val="001B114F"/>
    <w:rsid w:val="001B52F0"/>
    <w:rsid w:val="001B7A65"/>
    <w:rsid w:val="001E304D"/>
    <w:rsid w:val="001E41F3"/>
    <w:rsid w:val="0026004D"/>
    <w:rsid w:val="002640DD"/>
    <w:rsid w:val="00275D12"/>
    <w:rsid w:val="00284FEB"/>
    <w:rsid w:val="002860C4"/>
    <w:rsid w:val="002B5741"/>
    <w:rsid w:val="002F10B3"/>
    <w:rsid w:val="003014C5"/>
    <w:rsid w:val="00305409"/>
    <w:rsid w:val="00345D8B"/>
    <w:rsid w:val="00347BB4"/>
    <w:rsid w:val="003609EF"/>
    <w:rsid w:val="0036231A"/>
    <w:rsid w:val="00372DAE"/>
    <w:rsid w:val="00374DD4"/>
    <w:rsid w:val="003904A5"/>
    <w:rsid w:val="003964FA"/>
    <w:rsid w:val="003A44BF"/>
    <w:rsid w:val="003A5E39"/>
    <w:rsid w:val="003A76F5"/>
    <w:rsid w:val="003C26F1"/>
    <w:rsid w:val="003E1A36"/>
    <w:rsid w:val="003F2FC5"/>
    <w:rsid w:val="004001DA"/>
    <w:rsid w:val="00410371"/>
    <w:rsid w:val="00422437"/>
    <w:rsid w:val="004242F1"/>
    <w:rsid w:val="004433AD"/>
    <w:rsid w:val="004802B3"/>
    <w:rsid w:val="00482204"/>
    <w:rsid w:val="004B0A21"/>
    <w:rsid w:val="004B75B7"/>
    <w:rsid w:val="004C75CF"/>
    <w:rsid w:val="004D14DB"/>
    <w:rsid w:val="004E2FAE"/>
    <w:rsid w:val="004E5AF9"/>
    <w:rsid w:val="004F6A6C"/>
    <w:rsid w:val="00502323"/>
    <w:rsid w:val="0051580D"/>
    <w:rsid w:val="005469FC"/>
    <w:rsid w:val="00547111"/>
    <w:rsid w:val="00560B45"/>
    <w:rsid w:val="00592D74"/>
    <w:rsid w:val="00595358"/>
    <w:rsid w:val="005978C9"/>
    <w:rsid w:val="005D381E"/>
    <w:rsid w:val="005E2C44"/>
    <w:rsid w:val="0060286B"/>
    <w:rsid w:val="00606642"/>
    <w:rsid w:val="00611EF0"/>
    <w:rsid w:val="00621188"/>
    <w:rsid w:val="006257ED"/>
    <w:rsid w:val="00630676"/>
    <w:rsid w:val="0064177B"/>
    <w:rsid w:val="00647975"/>
    <w:rsid w:val="0066401D"/>
    <w:rsid w:val="006857C5"/>
    <w:rsid w:val="00695808"/>
    <w:rsid w:val="006964FF"/>
    <w:rsid w:val="006B46FB"/>
    <w:rsid w:val="006D3A67"/>
    <w:rsid w:val="006E21FB"/>
    <w:rsid w:val="006E6BD5"/>
    <w:rsid w:val="006F4A0E"/>
    <w:rsid w:val="00792342"/>
    <w:rsid w:val="007977A8"/>
    <w:rsid w:val="007B512A"/>
    <w:rsid w:val="007C2097"/>
    <w:rsid w:val="007D6A07"/>
    <w:rsid w:val="007E269C"/>
    <w:rsid w:val="007E43C2"/>
    <w:rsid w:val="007F7259"/>
    <w:rsid w:val="008040A8"/>
    <w:rsid w:val="008278BF"/>
    <w:rsid w:val="008279FA"/>
    <w:rsid w:val="00831244"/>
    <w:rsid w:val="00832867"/>
    <w:rsid w:val="0085343E"/>
    <w:rsid w:val="008626E7"/>
    <w:rsid w:val="00870EE7"/>
    <w:rsid w:val="008900DE"/>
    <w:rsid w:val="008950E9"/>
    <w:rsid w:val="008A45A6"/>
    <w:rsid w:val="008B02F7"/>
    <w:rsid w:val="008B0807"/>
    <w:rsid w:val="008F686C"/>
    <w:rsid w:val="008F7224"/>
    <w:rsid w:val="0090453F"/>
    <w:rsid w:val="0091340A"/>
    <w:rsid w:val="009148DE"/>
    <w:rsid w:val="009178FB"/>
    <w:rsid w:val="0092002B"/>
    <w:rsid w:val="0092657A"/>
    <w:rsid w:val="00927BFB"/>
    <w:rsid w:val="00932479"/>
    <w:rsid w:val="009777D9"/>
    <w:rsid w:val="0098098A"/>
    <w:rsid w:val="00991B88"/>
    <w:rsid w:val="009A5753"/>
    <w:rsid w:val="009A579D"/>
    <w:rsid w:val="009A7901"/>
    <w:rsid w:val="009C3486"/>
    <w:rsid w:val="009E3297"/>
    <w:rsid w:val="009E53AC"/>
    <w:rsid w:val="009F734F"/>
    <w:rsid w:val="00A00424"/>
    <w:rsid w:val="00A246B6"/>
    <w:rsid w:val="00A30DED"/>
    <w:rsid w:val="00A47E70"/>
    <w:rsid w:val="00A50CF0"/>
    <w:rsid w:val="00A7671C"/>
    <w:rsid w:val="00A9605D"/>
    <w:rsid w:val="00AA2CBC"/>
    <w:rsid w:val="00AB3CEC"/>
    <w:rsid w:val="00AC5820"/>
    <w:rsid w:val="00AD1CD8"/>
    <w:rsid w:val="00B21732"/>
    <w:rsid w:val="00B2195F"/>
    <w:rsid w:val="00B258BB"/>
    <w:rsid w:val="00B308B3"/>
    <w:rsid w:val="00B5118E"/>
    <w:rsid w:val="00B67B97"/>
    <w:rsid w:val="00B968C8"/>
    <w:rsid w:val="00BA2352"/>
    <w:rsid w:val="00BA3EC5"/>
    <w:rsid w:val="00BA51D9"/>
    <w:rsid w:val="00BB116B"/>
    <w:rsid w:val="00BB1328"/>
    <w:rsid w:val="00BB4BF6"/>
    <w:rsid w:val="00BB5DFC"/>
    <w:rsid w:val="00BD279D"/>
    <w:rsid w:val="00BD6BB8"/>
    <w:rsid w:val="00BF63D0"/>
    <w:rsid w:val="00C0686B"/>
    <w:rsid w:val="00C1286B"/>
    <w:rsid w:val="00C34254"/>
    <w:rsid w:val="00C66BA2"/>
    <w:rsid w:val="00C72F0D"/>
    <w:rsid w:val="00C754B3"/>
    <w:rsid w:val="00C95985"/>
    <w:rsid w:val="00CB3427"/>
    <w:rsid w:val="00CC5026"/>
    <w:rsid w:val="00CC68D0"/>
    <w:rsid w:val="00CE722B"/>
    <w:rsid w:val="00CF54C8"/>
    <w:rsid w:val="00D03F9A"/>
    <w:rsid w:val="00D06D51"/>
    <w:rsid w:val="00D12C43"/>
    <w:rsid w:val="00D24991"/>
    <w:rsid w:val="00D50255"/>
    <w:rsid w:val="00D676AE"/>
    <w:rsid w:val="00D83B13"/>
    <w:rsid w:val="00DB3ED5"/>
    <w:rsid w:val="00DE34CF"/>
    <w:rsid w:val="00E028F3"/>
    <w:rsid w:val="00E13F3D"/>
    <w:rsid w:val="00E34898"/>
    <w:rsid w:val="00E67406"/>
    <w:rsid w:val="00E86A08"/>
    <w:rsid w:val="00E94E63"/>
    <w:rsid w:val="00EA346B"/>
    <w:rsid w:val="00EB09B7"/>
    <w:rsid w:val="00EB221D"/>
    <w:rsid w:val="00EC74E3"/>
    <w:rsid w:val="00ED24CD"/>
    <w:rsid w:val="00ED7399"/>
    <w:rsid w:val="00EE7D7C"/>
    <w:rsid w:val="00F14733"/>
    <w:rsid w:val="00F25D98"/>
    <w:rsid w:val="00F300FB"/>
    <w:rsid w:val="00F5236B"/>
    <w:rsid w:val="00F61513"/>
    <w:rsid w:val="00F6316E"/>
    <w:rsid w:val="00F73397"/>
    <w:rsid w:val="00FB6386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2608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E1B0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9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04C65-AF43-44F2-A660-6C844DB6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2707</Words>
  <Characters>15436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Huawei-Jun</cp:lastModifiedBy>
  <cp:revision>11</cp:revision>
  <cp:lastPrinted>1899-12-31T23:00:00Z</cp:lastPrinted>
  <dcterms:created xsi:type="dcterms:W3CDTF">2019-06-27T09:01:00Z</dcterms:created>
  <dcterms:modified xsi:type="dcterms:W3CDTF">2019-06-27T09:38:00Z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(3)vuZZrzGHC8EHDfClwbAWfIAlBjtR6IZjgfaudWpcOITnOT3ETaVoobV0F0GXXvKzmlujQcKb
wpG4pRasxFDb4oN4MmoYj5ondWIz2D6zk2Z8Bhyqp+NqVY5VBpm16rRH6IjZRDUayfX3CTT1
4Ob6mZoL2MMAxIRofAXfoTK08lWEmROBOx28VUoM55NJrMKimoYfhAvCvq06O141ytNH1IqF
5DyA+uXuq9hrTa1Sru</vt:lpwstr>
  </property>
  <property fmtid="{D5CDD505-2E9C-101B-9397-08002B2CF9AE}" pid="22" name="_2015_ms_pID_7253431">
    <vt:lpwstr>EzLyd/e64g0gpjFUp8aNdNPZRWLRUf7dCP9pGVxmji4DiHjNXZm9Gk
Cvn6uxNsF0Ay2WLzHGTsdTRbpNr2F/hyzvMgVZ3Dejh4DEYL66FG0Pjhvuuqz2AP2bhccSb8
tjWcYoDcfblBLNKxh7nBoh5176ij46+UGlk75z7tXXsuiNNBAeuCGBfTCC/Z6xHmcvILUi2P
h6StxJxYhDAjYKLeHFds2lsKREtApTwp6o30</vt:lpwstr>
  </property>
  <property fmtid="{D5CDD505-2E9C-101B-9397-08002B2CF9AE}" pid="23" name="_2015_ms_pID_7253432">
    <vt:lpwstr>kBJAxFRr5DKpxXM1oXIsjnM=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1561621566</vt:lpwstr>
  </property>
</Properties>
</file>